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789"/>
        <w:gridCol w:w="307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A61AC4" w:rsidRPr="00A61AC4" w14:paraId="4A7AB440" w14:textId="77777777" w:rsidTr="3F64D942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14D8D1D" w14:textId="77777777" w:rsidR="007868FB" w:rsidRPr="00A61AC4" w:rsidRDefault="007868FB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72B7D82" w14:textId="77777777" w:rsidR="007868FB" w:rsidRPr="00A61AC4" w:rsidRDefault="00F34749" w:rsidP="004A4E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Strategic </w:t>
            </w:r>
            <w:r w:rsidR="004A4EEE" w:rsidRPr="00A61AC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analysis</w:t>
            </w:r>
          </w:p>
        </w:tc>
      </w:tr>
      <w:tr w:rsidR="00A61AC4" w:rsidRPr="00A61AC4" w14:paraId="68CC29FF" w14:textId="77777777" w:rsidTr="3F64D94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61D4CA" w14:textId="77777777" w:rsidR="007868FB" w:rsidRPr="00A61AC4" w:rsidRDefault="007868FB" w:rsidP="00E82EA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GB"/>
              </w:rPr>
            </w:pPr>
            <w:r w:rsidRPr="00A61AC4"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2D258C" w14:textId="77777777" w:rsidR="007868FB" w:rsidRPr="00A61AC4" w:rsidRDefault="00F34749" w:rsidP="00C038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EUB</w:t>
            </w:r>
            <w:r w:rsidR="00C038D2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203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062F5E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541C3D" w14:textId="77777777" w:rsidR="007868FB" w:rsidRPr="00A61AC4" w:rsidRDefault="00C038D2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3.</w:t>
            </w:r>
          </w:p>
        </w:tc>
      </w:tr>
      <w:tr w:rsidR="00A61AC4" w:rsidRPr="00A61AC4" w14:paraId="1F2F7DF4" w14:textId="77777777" w:rsidTr="3F64D94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7413AB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FCD3B2" w14:textId="77777777" w:rsidR="00E656E6" w:rsidRPr="00A61AC4" w:rsidRDefault="00E656E6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Anita Talaja, PhD </w:t>
            </w:r>
          </w:p>
          <w:p w14:paraId="00FA0DAE" w14:textId="0E13FA73" w:rsidR="00FD04FD" w:rsidRPr="00A61AC4" w:rsidRDefault="00F34749" w:rsidP="00E656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Želimir</w:t>
            </w:r>
            <w:proofErr w:type="spellEnd"/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Dulčić</w:t>
            </w:r>
            <w:proofErr w:type="spellEnd"/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EB7892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7D40E5" w14:textId="77777777" w:rsidR="007868FB" w:rsidRPr="00A61AC4" w:rsidRDefault="00C038D2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5</w:t>
            </w:r>
          </w:p>
        </w:tc>
      </w:tr>
      <w:tr w:rsidR="00A61AC4" w:rsidRPr="00A61AC4" w14:paraId="2572E8EE" w14:textId="77777777" w:rsidTr="3F64D942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FFB2E2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7E7F9D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27915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1C0CAC" w14:textId="77777777" w:rsidR="007868FB" w:rsidRPr="00A61AC4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1EE77F" w14:textId="77777777" w:rsidR="007868FB" w:rsidRPr="00A61AC4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A3B1C6" w14:textId="77777777" w:rsidR="007868FB" w:rsidRPr="00A61AC4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E7F36F" w14:textId="77777777" w:rsidR="007868FB" w:rsidRPr="00A61AC4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F</w:t>
            </w:r>
          </w:p>
        </w:tc>
      </w:tr>
      <w:tr w:rsidR="00A61AC4" w:rsidRPr="00A61AC4" w14:paraId="36615BF2" w14:textId="77777777" w:rsidTr="3F64D942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45EB2C0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7FFC43BE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BBFC19E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38BF6" w14:textId="68DD8A80" w:rsidR="007868FB" w:rsidRPr="00A61AC4" w:rsidRDefault="0013599E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CD33BC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468532" w14:textId="16174278" w:rsidR="007868FB" w:rsidRPr="00A61AC4" w:rsidRDefault="0013599E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709718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A61AC4" w:rsidRPr="00A61AC4" w14:paraId="03EACBCD" w14:textId="77777777" w:rsidTr="3F64D94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111FDD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005008" w14:textId="77777777" w:rsidR="007868FB" w:rsidRPr="00A61AC4" w:rsidRDefault="00F34749" w:rsidP="00C038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0B0836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7007F" w14:textId="155DB3A3" w:rsidR="007868FB" w:rsidRPr="00A61AC4" w:rsidRDefault="0013599E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4</w:t>
            </w:r>
            <w:r w:rsidR="00FD04FD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0</w:t>
            </w:r>
            <w:r w:rsidR="00F34749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%</w:t>
            </w:r>
          </w:p>
        </w:tc>
      </w:tr>
      <w:tr w:rsidR="00A61AC4" w:rsidRPr="00A61AC4" w14:paraId="4C311C87" w14:textId="77777777" w:rsidTr="3F64D942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1992BC5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A61AC4" w:rsidRPr="00A61AC4" w14:paraId="57716524" w14:textId="77777777" w:rsidTr="3F64D94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203978" w14:textId="77777777" w:rsidR="007868FB" w:rsidRPr="00A61AC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495C93" w14:textId="77777777" w:rsidR="007868FB" w:rsidRPr="00A61AC4" w:rsidRDefault="00D95A22" w:rsidP="00C038D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</w:t>
            </w:r>
            <w:r w:rsidR="00C038D2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objectives of this course are to enable students to use methods and techniques of strategic analysis.</w:t>
            </w:r>
          </w:p>
        </w:tc>
      </w:tr>
      <w:tr w:rsidR="00A61AC4" w:rsidRPr="00A61AC4" w14:paraId="3DEE1E7E" w14:textId="77777777" w:rsidTr="3F64D94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420BF1" w14:textId="77777777" w:rsidR="007868FB" w:rsidRPr="00A61AC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D0EBAC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A61AC4" w:rsidRPr="00A61AC4" w14:paraId="5826E3CC" w14:textId="77777777" w:rsidTr="3F64D94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14AF06" w14:textId="77777777" w:rsidR="007868FB" w:rsidRPr="00A61AC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8B5E8E" w14:textId="77777777" w:rsidR="00FD04FD" w:rsidRPr="00A61AC4" w:rsidRDefault="00FD04FD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 learning outcome: </w:t>
            </w:r>
            <w:r w:rsidR="00C038D2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Understand strategic analysis methods and techniques, and identify their role in strategic management process.</w:t>
            </w:r>
          </w:p>
          <w:p w14:paraId="2CB764A6" w14:textId="77777777" w:rsidR="00F34749" w:rsidRPr="00A61AC4" w:rsidRDefault="00F34749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1. Determine the </w:t>
            </w:r>
            <w:r w:rsidR="00D95A22"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process and models of strategic management. </w:t>
            </w:r>
          </w:p>
          <w:p w14:paraId="129CFFE9" w14:textId="77777777" w:rsidR="00D95A22" w:rsidRPr="00A61AC4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2. Classify </w:t>
            </w:r>
            <w:r w:rsidR="00C038D2"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different types of strategies. </w:t>
            </w:r>
          </w:p>
          <w:p w14:paraId="2C124BB0" w14:textId="77777777" w:rsidR="00C038D2" w:rsidRPr="00A61AC4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  <w:r w:rsidR="00F34749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C038D2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Analyze</w:t>
            </w:r>
            <w:proofErr w:type="spellEnd"/>
            <w:r w:rsidR="00C038D2"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the role of strategic analysis in strategy formulation.</w:t>
            </w:r>
          </w:p>
          <w:p w14:paraId="54EE61B3" w14:textId="77777777" w:rsidR="00F34749" w:rsidRPr="00A61AC4" w:rsidRDefault="00C038D2" w:rsidP="00C038D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4. Determine the elements of company’s environment and environmental analysis methods. </w:t>
            </w:r>
          </w:p>
        </w:tc>
      </w:tr>
      <w:tr w:rsidR="00A61AC4" w:rsidRPr="00A61AC4" w14:paraId="4D2A0AE4" w14:textId="77777777" w:rsidTr="3F64D94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FDE5CB" w14:textId="77777777" w:rsidR="007868FB" w:rsidRPr="00A61AC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A61AC4" w:rsidRPr="00A61AC4" w14:paraId="77AA541A" w14:textId="77777777" w:rsidTr="0063232A">
              <w:tc>
                <w:tcPr>
                  <w:tcW w:w="493" w:type="dxa"/>
                  <w:vMerge w:val="restart"/>
                  <w:vAlign w:val="center"/>
                </w:tcPr>
                <w:p w14:paraId="35659109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1479DC84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220D6A0E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A61AC4" w:rsidRPr="00A61AC4" w14:paraId="60193FBC" w14:textId="77777777" w:rsidTr="0063232A">
              <w:tc>
                <w:tcPr>
                  <w:tcW w:w="493" w:type="dxa"/>
                  <w:vMerge/>
                  <w:vAlign w:val="center"/>
                </w:tcPr>
                <w:p w14:paraId="5C69726A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545727D8" w14:textId="77777777" w:rsidR="00F34749" w:rsidRPr="00A61AC4" w:rsidRDefault="00F34749" w:rsidP="00F34749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772" w:type="dxa"/>
                  <w:vAlign w:val="center"/>
                </w:tcPr>
                <w:p w14:paraId="2EA0736B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14:paraId="5C78A391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14:paraId="1B27C765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</w:tr>
            <w:tr w:rsidR="00A61AC4" w:rsidRPr="00A61AC4" w14:paraId="21A65456" w14:textId="77777777" w:rsidTr="0063232A">
              <w:trPr>
                <w:trHeight w:val="928"/>
              </w:trPr>
              <w:tc>
                <w:tcPr>
                  <w:tcW w:w="493" w:type="dxa"/>
                  <w:vAlign w:val="center"/>
                </w:tcPr>
                <w:p w14:paraId="43AF0B87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2D5A1A07" w14:textId="46C136FA" w:rsidR="00F34749" w:rsidRPr="00A61AC4" w:rsidRDefault="0013599E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Theoretical framework, goals and content of strategic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74A54C2A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0467EE5C" w14:textId="77777777" w:rsidR="00F34749" w:rsidRPr="00A61AC4" w:rsidRDefault="00F34749" w:rsidP="00C038D2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Opening discussion. Information on the course, requirements and grading.</w:t>
                  </w:r>
                </w:p>
              </w:tc>
              <w:tc>
                <w:tcPr>
                  <w:tcW w:w="693" w:type="dxa"/>
                  <w:vAlign w:val="center"/>
                </w:tcPr>
                <w:p w14:paraId="222FDFB8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154201BA" w14:textId="77777777" w:rsidTr="0063232A">
              <w:tc>
                <w:tcPr>
                  <w:tcW w:w="493" w:type="dxa"/>
                  <w:vAlign w:val="center"/>
                </w:tcPr>
                <w:p w14:paraId="6B06FF3A" w14:textId="7D66E896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067A56C0" w14:textId="6FF5C58A" w:rsidR="00F34749" w:rsidRPr="00A61AC4" w:rsidRDefault="004622A9" w:rsidP="004622A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Definition, role and concept of strategy.</w:t>
                  </w:r>
                </w:p>
              </w:tc>
              <w:tc>
                <w:tcPr>
                  <w:tcW w:w="772" w:type="dxa"/>
                  <w:vAlign w:val="center"/>
                </w:tcPr>
                <w:p w14:paraId="1E5EAED6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31660C3A" w14:textId="77777777" w:rsidR="00F34749" w:rsidRPr="00A61AC4" w:rsidRDefault="00C038D2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Case study analysis</w:t>
                  </w:r>
                  <w:r w:rsidR="00F34749"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.</w:t>
                  </w:r>
                </w:p>
                <w:p w14:paraId="32EFE7A9" w14:textId="77777777" w:rsidR="00F34749" w:rsidRPr="00A61AC4" w:rsidRDefault="00F34749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38970906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53618EF0" w14:textId="77777777" w:rsidTr="0063232A">
              <w:tc>
                <w:tcPr>
                  <w:tcW w:w="493" w:type="dxa"/>
                  <w:vAlign w:val="center"/>
                </w:tcPr>
                <w:p w14:paraId="2048E82E" w14:textId="42A8337F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27FFFB9D" w14:textId="36009222" w:rsidR="00F34749" w:rsidRPr="00A61AC4" w:rsidRDefault="004622A9" w:rsidP="0013599E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Types of strategi</w:t>
                  </w:r>
                  <w:bookmarkStart w:id="0" w:name="_GoBack"/>
                  <w:bookmarkEnd w:id="0"/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es.</w:t>
                  </w:r>
                </w:p>
              </w:tc>
              <w:tc>
                <w:tcPr>
                  <w:tcW w:w="772" w:type="dxa"/>
                  <w:vAlign w:val="center"/>
                </w:tcPr>
                <w:p w14:paraId="226473C7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02BA668C" w14:textId="77777777" w:rsidR="00F34749" w:rsidRPr="00A61AC4" w:rsidRDefault="00C038D2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 xml:space="preserve">Case study analysis </w:t>
                  </w:r>
                </w:p>
              </w:tc>
              <w:tc>
                <w:tcPr>
                  <w:tcW w:w="693" w:type="dxa"/>
                  <w:vAlign w:val="center"/>
                </w:tcPr>
                <w:p w14:paraId="43FCC6C0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70EF4B0C" w14:textId="77777777" w:rsidTr="0063232A">
              <w:tc>
                <w:tcPr>
                  <w:tcW w:w="493" w:type="dxa"/>
                  <w:vAlign w:val="center"/>
                </w:tcPr>
                <w:p w14:paraId="60B58033" w14:textId="4EF301CF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14:paraId="2E041DC3" w14:textId="5B994BC6" w:rsidR="00F34749" w:rsidRPr="00A61AC4" w:rsidRDefault="00C1177D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Strategy and profit.</w:t>
                  </w:r>
                </w:p>
              </w:tc>
              <w:tc>
                <w:tcPr>
                  <w:tcW w:w="772" w:type="dxa"/>
                  <w:vAlign w:val="center"/>
                </w:tcPr>
                <w:p w14:paraId="6EF697A1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0523FADF" w14:textId="66F64546" w:rsidR="0013599E" w:rsidRPr="00A61AC4" w:rsidRDefault="00DA7BD9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Case study analysis</w:t>
                  </w:r>
                </w:p>
              </w:tc>
              <w:tc>
                <w:tcPr>
                  <w:tcW w:w="693" w:type="dxa"/>
                  <w:vAlign w:val="center"/>
                </w:tcPr>
                <w:p w14:paraId="505BE865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70383E34" w14:textId="77777777" w:rsidTr="0063232A">
              <w:tc>
                <w:tcPr>
                  <w:tcW w:w="493" w:type="dxa"/>
                  <w:vAlign w:val="center"/>
                </w:tcPr>
                <w:p w14:paraId="271EFBD4" w14:textId="22FCC226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14:paraId="6AAFC037" w14:textId="7FEB025F" w:rsidR="00F34749" w:rsidRPr="00A61AC4" w:rsidRDefault="0013599E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Choosing an</w:t>
                  </w:r>
                  <w:r w:rsidR="00C1177D"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 xml:space="preserve"> industry</w:t>
                  </w: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.</w:t>
                  </w:r>
                </w:p>
              </w:tc>
              <w:tc>
                <w:tcPr>
                  <w:tcW w:w="772" w:type="dxa"/>
                  <w:vAlign w:val="center"/>
                </w:tcPr>
                <w:p w14:paraId="736DF3C4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C2D94B9" w14:textId="75C70459" w:rsidR="00F34749" w:rsidRPr="00A61AC4" w:rsidRDefault="0013599E" w:rsidP="004622A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Case study analysis.</w:t>
                  </w:r>
                </w:p>
              </w:tc>
              <w:tc>
                <w:tcPr>
                  <w:tcW w:w="693" w:type="dxa"/>
                  <w:vAlign w:val="center"/>
                </w:tcPr>
                <w:p w14:paraId="5BAF540C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395CD7D6" w14:textId="77777777" w:rsidTr="0063232A">
              <w:tc>
                <w:tcPr>
                  <w:tcW w:w="493" w:type="dxa"/>
                  <w:vAlign w:val="center"/>
                </w:tcPr>
                <w:p w14:paraId="38B735AC" w14:textId="6EFEC4B0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14:paraId="6792C6CC" w14:textId="3ECC859B" w:rsidR="00F34749" w:rsidRPr="00A61AC4" w:rsidRDefault="00C1177D" w:rsidP="0013599E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How to compete?</w:t>
                  </w:r>
                </w:p>
              </w:tc>
              <w:tc>
                <w:tcPr>
                  <w:tcW w:w="772" w:type="dxa"/>
                  <w:vAlign w:val="center"/>
                </w:tcPr>
                <w:p w14:paraId="04E16C9C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71050BF" w14:textId="472E53EA" w:rsidR="00F34749" w:rsidRPr="00A61AC4" w:rsidRDefault="0013599E" w:rsidP="004622A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Case study analysis.</w:t>
                  </w:r>
                </w:p>
              </w:tc>
              <w:tc>
                <w:tcPr>
                  <w:tcW w:w="693" w:type="dxa"/>
                  <w:vAlign w:val="center"/>
                </w:tcPr>
                <w:p w14:paraId="27F69272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2D0A6AB5" w14:textId="77777777" w:rsidTr="0063232A">
              <w:tc>
                <w:tcPr>
                  <w:tcW w:w="493" w:type="dxa"/>
                  <w:vAlign w:val="center"/>
                </w:tcPr>
                <w:p w14:paraId="39D0FDF7" w14:textId="57561238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14:paraId="21ABC2AD" w14:textId="77777777" w:rsidR="00F34749" w:rsidRPr="00A61AC4" w:rsidRDefault="00C1177D" w:rsidP="00C1177D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Strategic analysis and strategic options.</w:t>
                  </w:r>
                </w:p>
              </w:tc>
              <w:tc>
                <w:tcPr>
                  <w:tcW w:w="772" w:type="dxa"/>
                  <w:vAlign w:val="center"/>
                </w:tcPr>
                <w:p w14:paraId="5558276F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31EDBD31" w14:textId="111E7ED2" w:rsidR="0013599E" w:rsidRPr="00A61AC4" w:rsidRDefault="00DA7BD9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14:paraId="087FE1E9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07D63E67" w14:textId="77777777" w:rsidTr="0063232A">
              <w:tc>
                <w:tcPr>
                  <w:tcW w:w="493" w:type="dxa"/>
                  <w:vAlign w:val="center"/>
                </w:tcPr>
                <w:p w14:paraId="03AC6B0A" w14:textId="1C05E2DC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14:paraId="0893047A" w14:textId="77777777" w:rsidR="00F34749" w:rsidRPr="00A61AC4" w:rsidRDefault="00C1177D" w:rsidP="00C1177D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Strategic analysis and strategic planning.</w:t>
                  </w:r>
                </w:p>
              </w:tc>
              <w:tc>
                <w:tcPr>
                  <w:tcW w:w="772" w:type="dxa"/>
                  <w:vAlign w:val="center"/>
                </w:tcPr>
                <w:p w14:paraId="0B1F6562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E8128C2" w14:textId="77777777" w:rsidR="00F34749" w:rsidRPr="00A61AC4" w:rsidRDefault="00DA7BD9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14:paraId="4C05713E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61450534" w14:textId="77777777" w:rsidTr="0063232A">
              <w:tc>
                <w:tcPr>
                  <w:tcW w:w="493" w:type="dxa"/>
                  <w:vAlign w:val="center"/>
                </w:tcPr>
                <w:p w14:paraId="4124B7F4" w14:textId="28DCD6B5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14:paraId="38B1F0DF" w14:textId="77777777" w:rsidR="00F34749" w:rsidRPr="00A61AC4" w:rsidRDefault="00C1177D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 xml:space="preserve">Strategic analysis and strategic alternatives. </w:t>
                  </w:r>
                </w:p>
              </w:tc>
              <w:tc>
                <w:tcPr>
                  <w:tcW w:w="772" w:type="dxa"/>
                  <w:vAlign w:val="center"/>
                </w:tcPr>
                <w:p w14:paraId="1D725DB3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78168D4" w14:textId="77777777" w:rsidR="00F34749" w:rsidRPr="00A61AC4" w:rsidRDefault="00DA7BD9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14:paraId="4A9F6DD3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6EF30437" w14:textId="77777777" w:rsidTr="0063232A">
              <w:tc>
                <w:tcPr>
                  <w:tcW w:w="493" w:type="dxa"/>
                  <w:vAlign w:val="center"/>
                </w:tcPr>
                <w:p w14:paraId="2FE575A8" w14:textId="3B25ADDA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  <w:r w:rsidR="0013599E"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0</w:t>
                  </w:r>
                </w:p>
              </w:tc>
              <w:tc>
                <w:tcPr>
                  <w:tcW w:w="2693" w:type="dxa"/>
                  <w:vAlign w:val="center"/>
                </w:tcPr>
                <w:p w14:paraId="10DF78BD" w14:textId="77777777" w:rsidR="00F34749" w:rsidRPr="00A61AC4" w:rsidRDefault="00C1177D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Phases of environmental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6827A1CE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377500D" w14:textId="01911B38" w:rsidR="0013599E" w:rsidRPr="00A61AC4" w:rsidRDefault="00DA7BD9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14:paraId="2346D200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207AC744" w14:textId="77777777" w:rsidTr="0063232A">
              <w:tc>
                <w:tcPr>
                  <w:tcW w:w="493" w:type="dxa"/>
                  <w:vAlign w:val="center"/>
                </w:tcPr>
                <w:p w14:paraId="7BF5B759" w14:textId="2F8B64B4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  <w:r w:rsidR="0013599E"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1C87DDD3" w14:textId="77777777" w:rsidR="00F34749" w:rsidRPr="00A61AC4" w:rsidRDefault="00C1177D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General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2355B14F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297FEC62" w14:textId="11A3256F" w:rsidR="00F34749" w:rsidRPr="00A61AC4" w:rsidRDefault="0013599E" w:rsidP="004622A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14:paraId="2B9C266C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039C8268" w14:textId="77777777" w:rsidTr="0063232A">
              <w:tc>
                <w:tcPr>
                  <w:tcW w:w="493" w:type="dxa"/>
                  <w:vAlign w:val="center"/>
                </w:tcPr>
                <w:p w14:paraId="213B40DD" w14:textId="3ADFD736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  <w:r w:rsidR="0013599E"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79342ADC" w14:textId="384FFBD3" w:rsidR="00F34749" w:rsidRPr="00A61AC4" w:rsidRDefault="0013599E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 xml:space="preserve">Industry </w:t>
                  </w:r>
                  <w:r w:rsidR="00C1177D"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615D2C30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E75076D" w14:textId="6F7C92E2" w:rsidR="00F34749" w:rsidRPr="00A61AC4" w:rsidRDefault="0013599E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bCs/>
                      <w:sz w:val="16"/>
                      <w:szCs w:val="16"/>
                      <w:lang w:val="en-GB"/>
                    </w:rPr>
                    <w:t>Strategic analysis tools.</w:t>
                  </w:r>
                </w:p>
              </w:tc>
              <w:tc>
                <w:tcPr>
                  <w:tcW w:w="693" w:type="dxa"/>
                  <w:vAlign w:val="center"/>
                </w:tcPr>
                <w:p w14:paraId="7AAAC034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1D974E95" w14:textId="77777777" w:rsidTr="0063232A">
              <w:tc>
                <w:tcPr>
                  <w:tcW w:w="493" w:type="dxa"/>
                  <w:vAlign w:val="center"/>
                </w:tcPr>
                <w:p w14:paraId="26437878" w14:textId="191BE203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  <w:r w:rsidR="0013599E"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05715F46" w14:textId="77777777" w:rsidR="00F34749" w:rsidRPr="00A61AC4" w:rsidRDefault="00C1177D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Internal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6960C570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0833EB1" w14:textId="15420AC6" w:rsidR="0013599E" w:rsidRPr="00A61AC4" w:rsidRDefault="0013599E" w:rsidP="004622A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bCs/>
                      <w:sz w:val="16"/>
                      <w:szCs w:val="16"/>
                      <w:lang w:val="en-GB"/>
                    </w:rPr>
                    <w:t>S</w:t>
                  </w:r>
                  <w:r w:rsidR="00DA7BD9" w:rsidRPr="00A61AC4">
                    <w:rPr>
                      <w:rFonts w:ascii="Times New Roman" w:hAnsi="Times New Roman"/>
                      <w:bCs/>
                      <w:sz w:val="16"/>
                      <w:szCs w:val="16"/>
                      <w:lang w:val="en-GB"/>
                    </w:rPr>
                    <w:t>trategic analysis tools.</w:t>
                  </w:r>
                </w:p>
              </w:tc>
              <w:tc>
                <w:tcPr>
                  <w:tcW w:w="693" w:type="dxa"/>
                  <w:vAlign w:val="center"/>
                </w:tcPr>
                <w:p w14:paraId="0608E073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14:paraId="50AE6373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A61AC4" w:rsidRPr="00A61AC4" w14:paraId="58C312D6" w14:textId="77777777" w:rsidTr="3F64D942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F0BE0B" w14:textId="77777777" w:rsidR="007868FB" w:rsidRPr="00A61AC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0EB79772" w14:textId="77777777" w:rsidR="007868FB" w:rsidRPr="00A61AC4" w:rsidRDefault="00A24E19" w:rsidP="00E82EA3">
            <w:pPr>
              <w:pStyle w:val="FieldText"/>
              <w:rPr>
                <w:b w:val="0"/>
                <w:sz w:val="20"/>
                <w:szCs w:val="20"/>
                <w:u w:val="single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A61AC4">
              <w:rPr>
                <w:b w:val="0"/>
                <w:sz w:val="20"/>
                <w:szCs w:val="20"/>
                <w:u w:val="single"/>
                <w:lang w:val="en-GB"/>
              </w:rPr>
              <w:t xml:space="preserve"> lectures</w:t>
            </w:r>
          </w:p>
          <w:p w14:paraId="3439B606" w14:textId="77777777" w:rsidR="007868FB" w:rsidRPr="00A61AC4" w:rsidRDefault="00A24E19" w:rsidP="00E82EA3">
            <w:pPr>
              <w:pStyle w:val="FieldText"/>
              <w:rPr>
                <w:b w:val="0"/>
                <w:sz w:val="20"/>
                <w:szCs w:val="20"/>
                <w:u w:val="single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lastRenderedPageBreak/>
              <w:t>☐</w:t>
            </w:r>
            <w:r w:rsidR="007868FB" w:rsidRPr="00A61AC4">
              <w:rPr>
                <w:b w:val="0"/>
                <w:sz w:val="20"/>
                <w:szCs w:val="20"/>
                <w:u w:val="single"/>
                <w:lang w:val="en-GB"/>
              </w:rPr>
              <w:t xml:space="preserve"> seminars and workshops</w:t>
            </w:r>
          </w:p>
          <w:p w14:paraId="2508D434" w14:textId="77777777" w:rsidR="007868FB" w:rsidRPr="00A61AC4" w:rsidRDefault="00A24E19" w:rsidP="00E82EA3">
            <w:pPr>
              <w:pStyle w:val="FieldText"/>
              <w:rPr>
                <w:b w:val="0"/>
                <w:sz w:val="20"/>
                <w:szCs w:val="20"/>
                <w:u w:val="single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A61AC4">
              <w:rPr>
                <w:b w:val="0"/>
                <w:sz w:val="20"/>
                <w:szCs w:val="20"/>
                <w:u w:val="single"/>
                <w:lang w:val="en-GB"/>
              </w:rPr>
              <w:t xml:space="preserve"> exercises  </w:t>
            </w:r>
          </w:p>
          <w:p w14:paraId="5EC1A86E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A61AC4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A61AC4">
              <w:rPr>
                <w:b w:val="0"/>
                <w:i/>
                <w:sz w:val="20"/>
                <w:szCs w:val="20"/>
                <w:lang w:val="en-GB"/>
              </w:rPr>
              <w:t>on line</w:t>
            </w:r>
            <w:r w:rsidRPr="00A61AC4">
              <w:rPr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4667601F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u w:val="single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Pr="00A61AC4">
              <w:rPr>
                <w:b w:val="0"/>
                <w:sz w:val="20"/>
                <w:szCs w:val="20"/>
                <w:u w:val="single"/>
                <w:lang w:val="en-GB"/>
              </w:rPr>
              <w:t xml:space="preserve"> partial e-learning</w:t>
            </w:r>
          </w:p>
          <w:p w14:paraId="06DF6F24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4B75E71" w14:textId="77777777" w:rsidR="007868FB" w:rsidRPr="00A61AC4" w:rsidRDefault="00A24E19" w:rsidP="00E82EA3">
            <w:pPr>
              <w:pStyle w:val="FieldText"/>
              <w:rPr>
                <w:b w:val="0"/>
                <w:sz w:val="20"/>
                <w:szCs w:val="20"/>
                <w:u w:val="single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lastRenderedPageBreak/>
              <w:t>☐</w:t>
            </w:r>
            <w:r w:rsidR="007868FB" w:rsidRPr="00A61AC4">
              <w:rPr>
                <w:b w:val="0"/>
                <w:sz w:val="20"/>
                <w:szCs w:val="20"/>
                <w:u w:val="single"/>
                <w:lang w:val="en-GB"/>
              </w:rPr>
              <w:t xml:space="preserve"> independent assignments</w:t>
            </w:r>
          </w:p>
          <w:p w14:paraId="49AEEEE4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lastRenderedPageBreak/>
              <w:t>☐</w:t>
            </w:r>
            <w:r w:rsidRPr="00A61AC4">
              <w:rPr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70F7280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A61AC4">
              <w:rPr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06A871E5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A61AC4">
              <w:rPr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0726060F" w14:textId="77777777" w:rsidR="007868FB" w:rsidRPr="00A61AC4" w:rsidRDefault="007868FB" w:rsidP="00F6226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</w:p>
        </w:tc>
      </w:tr>
      <w:tr w:rsidR="00A61AC4" w:rsidRPr="00A61AC4" w14:paraId="07E361D2" w14:textId="77777777" w:rsidTr="3F64D942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EB68E15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4C759C83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5702221C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A61AC4" w:rsidRPr="00A61AC4" w14:paraId="2518064E" w14:textId="77777777" w:rsidTr="3F64D94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2C5A01" w14:textId="77777777" w:rsidR="007868FB" w:rsidRPr="00A61AC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Student</w:t>
            </w:r>
            <w:r w:rsidRPr="00A61AC4">
              <w:rPr>
                <w:rStyle w:val="Referencakomentara"/>
                <w:rFonts w:ascii="Times New Roman" w:hAnsi="Times New Roman"/>
                <w:lang w:val="en-GB"/>
              </w:rPr>
              <w:t xml:space="preserve"> </w: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85B259" w14:textId="49F8DFE9" w:rsidR="007868FB" w:rsidRPr="00A61AC4" w:rsidRDefault="00E656E6" w:rsidP="004622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Requirement for the successful completion of the course is 50% of class attendance for regular, full-time students. </w:t>
            </w:r>
            <w:r w:rsidR="004622A9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Students should also participate in case studies/assignments and present an essay.</w:t>
            </w:r>
          </w:p>
        </w:tc>
      </w:tr>
      <w:tr w:rsidR="00A61AC4" w:rsidRPr="00A61AC4" w14:paraId="23C9A863" w14:textId="77777777" w:rsidTr="3F64D942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B6AF7C" w14:textId="77777777" w:rsidR="007868FB" w:rsidRPr="00A61AC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Screening student work </w:t>
            </w:r>
            <w:r w:rsidRPr="00A61AC4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A61AC4">
              <w:rPr>
                <w:rStyle w:val="Referencakomentara"/>
                <w:rFonts w:ascii="Times New Roman" w:hAnsi="Times New Roman"/>
                <w:lang w:val="en-GB"/>
              </w:rPr>
              <w:t xml:space="preserve"> </w:t>
            </w:r>
            <w:r w:rsidRPr="00A61AC4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76F705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78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EF65E4" w14:textId="35B7570E" w:rsidR="007868FB" w:rsidRPr="00A61AC4" w:rsidRDefault="00E656E6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0.5</w:t>
            </w:r>
            <w:r w:rsidR="00D155BF" w:rsidRPr="00A61AC4">
              <w:rPr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  <w:tc>
          <w:tcPr>
            <w:tcW w:w="1337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24A509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DC0F81" w14:textId="77777777" w:rsidR="007868FB" w:rsidRPr="00A61AC4" w:rsidRDefault="00302DB5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61AC4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D27EC">
              <w:rPr>
                <w:b w:val="0"/>
                <w:sz w:val="20"/>
                <w:szCs w:val="20"/>
                <w:lang w:val="en-GB"/>
              </w:rPr>
            </w:r>
            <w:r w:rsidRPr="00DD27E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B9B69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95D2EE" w14:textId="77777777" w:rsidR="007868FB" w:rsidRPr="00A61AC4" w:rsidRDefault="00302DB5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61AC4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D27EC">
              <w:rPr>
                <w:b w:val="0"/>
                <w:sz w:val="20"/>
                <w:szCs w:val="20"/>
                <w:lang w:val="en-GB"/>
              </w:rPr>
            </w:r>
            <w:r w:rsidRPr="00DD27E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1A2D4527" w14:textId="77777777" w:rsidTr="3F64D942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A4DB316" w14:textId="77777777" w:rsidR="007868FB" w:rsidRPr="00A61AC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1DC13A7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789" w:type="dxa"/>
            <w:tcMar>
              <w:left w:w="57" w:type="dxa"/>
              <w:right w:w="57" w:type="dxa"/>
            </w:tcMar>
            <w:vAlign w:val="center"/>
          </w:tcPr>
          <w:p w14:paraId="52EAE481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337" w:type="dxa"/>
            <w:gridSpan w:val="3"/>
            <w:tcMar>
              <w:left w:w="57" w:type="dxa"/>
              <w:right w:w="57" w:type="dxa"/>
            </w:tcMar>
            <w:vAlign w:val="center"/>
          </w:tcPr>
          <w:p w14:paraId="184D05DA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DE63FA1" w14:textId="77777777" w:rsidR="007868FB" w:rsidRPr="00A61AC4" w:rsidRDefault="00302DB5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61AC4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D27EC">
              <w:rPr>
                <w:b w:val="0"/>
                <w:sz w:val="20"/>
                <w:szCs w:val="20"/>
                <w:lang w:val="en-GB"/>
              </w:rPr>
            </w:r>
            <w:r w:rsidRPr="00DD27E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523EF9C" w14:textId="77777777" w:rsidR="007868FB" w:rsidRPr="00A61AC4" w:rsidRDefault="00FD04FD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Case study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AC11A2" w14:textId="559374E6" w:rsidR="007868FB" w:rsidRPr="00A61AC4" w:rsidRDefault="00E656E6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0.5</w:t>
            </w:r>
            <w:r w:rsidR="00FD04FD" w:rsidRPr="00A61AC4">
              <w:rPr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</w:tr>
      <w:tr w:rsidR="00A61AC4" w:rsidRPr="00A61AC4" w14:paraId="3640A3CA" w14:textId="77777777" w:rsidTr="3F64D942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5C29FB7" w14:textId="77777777" w:rsidR="007868FB" w:rsidRPr="00A61AC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6761250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789" w:type="dxa"/>
            <w:tcMar>
              <w:left w:w="57" w:type="dxa"/>
              <w:right w:w="57" w:type="dxa"/>
            </w:tcMar>
            <w:vAlign w:val="center"/>
          </w:tcPr>
          <w:p w14:paraId="1AA950F2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337" w:type="dxa"/>
            <w:gridSpan w:val="3"/>
            <w:tcMar>
              <w:left w:w="57" w:type="dxa"/>
              <w:right w:w="57" w:type="dxa"/>
            </w:tcMar>
            <w:vAlign w:val="center"/>
          </w:tcPr>
          <w:p w14:paraId="6C930B22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01F1288" w14:textId="1B6BCD7A" w:rsidR="007868FB" w:rsidRPr="00A61AC4" w:rsidRDefault="000E1499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 xml:space="preserve">2 </w:t>
            </w:r>
            <w:r w:rsidR="00F34749" w:rsidRPr="00A61AC4">
              <w:rPr>
                <w:b w:val="0"/>
                <w:sz w:val="20"/>
                <w:szCs w:val="20"/>
                <w:lang w:val="en-GB"/>
              </w:rPr>
              <w:t>ECTS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316DCED" w14:textId="04DA506C" w:rsidR="007868FB" w:rsidRPr="00A61AC4" w:rsidRDefault="0013599E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 xml:space="preserve">Individual evaluation </w:t>
            </w:r>
            <w:r w:rsidR="007868FB" w:rsidRPr="00A61AC4">
              <w:rPr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262AB1" w14:textId="464BF362" w:rsidR="007868FB" w:rsidRPr="00A61AC4" w:rsidRDefault="0013599E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2 ECTS</w:t>
            </w:r>
          </w:p>
        </w:tc>
      </w:tr>
      <w:tr w:rsidR="00A61AC4" w:rsidRPr="00A61AC4" w14:paraId="1CCE47C7" w14:textId="77777777" w:rsidTr="3F64D942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8D84DE7" w14:textId="77777777" w:rsidR="007868FB" w:rsidRPr="00A61AC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4D3188BC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789" w:type="dxa"/>
            <w:tcMar>
              <w:left w:w="57" w:type="dxa"/>
              <w:right w:w="57" w:type="dxa"/>
            </w:tcMar>
            <w:vAlign w:val="center"/>
          </w:tcPr>
          <w:p w14:paraId="00576AC5" w14:textId="1DEA34CA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337" w:type="dxa"/>
            <w:gridSpan w:val="3"/>
            <w:tcMar>
              <w:left w:w="57" w:type="dxa"/>
              <w:right w:w="57" w:type="dxa"/>
            </w:tcMar>
            <w:vAlign w:val="center"/>
          </w:tcPr>
          <w:p w14:paraId="34A7AC35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F864047" w14:textId="106A0159" w:rsidR="007868FB" w:rsidRPr="00A61AC4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C5CAF8B" w14:textId="77777777" w:rsidR="007868FB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="007868FB"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C759D7" w14:textId="77777777" w:rsidR="007868FB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257500D2" w14:textId="77777777" w:rsidTr="3F64D942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0A45963" w14:textId="77777777" w:rsidR="007868FB" w:rsidRPr="00A61AC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05F85E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  <w:rPrChange w:id="1" w:author="Julija" w:date="2021-10-22T20:44:00Z">
                  <w:rPr>
                    <w:rFonts w:ascii="Times New Roman" w:hAnsi="Times New Roman"/>
                    <w:sz w:val="20"/>
                    <w:szCs w:val="20"/>
                    <w:highlight w:val="yellow"/>
                    <w:lang w:val="en-GB"/>
                  </w:rPr>
                </w:rPrChange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78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5F9F9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  <w:rPrChange w:id="2" w:author="Julija" w:date="2021-10-22T20:44:00Z">
                  <w:rPr>
                    <w:rFonts w:ascii="Times New Roman" w:hAnsi="Times New Roman"/>
                    <w:sz w:val="20"/>
                    <w:szCs w:val="20"/>
                    <w:highlight w:val="yellow"/>
                    <w:lang w:val="en-GB"/>
                  </w:rPr>
                </w:rPrChange>
              </w:rPr>
            </w:pPr>
          </w:p>
        </w:tc>
        <w:tc>
          <w:tcPr>
            <w:tcW w:w="1337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23BEC3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  <w:rPrChange w:id="3" w:author="Julija" w:date="2021-10-22T20:44:00Z">
                  <w:rPr>
                    <w:rFonts w:ascii="Times New Roman" w:hAnsi="Times New Roman"/>
                    <w:sz w:val="20"/>
                    <w:szCs w:val="20"/>
                    <w:highlight w:val="yellow"/>
                    <w:lang w:val="en-GB"/>
                  </w:rPr>
                </w:rPrChange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A420A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  <w:rPrChange w:id="4" w:author="Julija" w:date="2021-10-22T20:44:00Z">
                  <w:rPr>
                    <w:rFonts w:ascii="Times New Roman" w:hAnsi="Times New Roman"/>
                    <w:sz w:val="20"/>
                    <w:szCs w:val="20"/>
                    <w:highlight w:val="yellow"/>
                    <w:lang w:val="en-GB"/>
                  </w:rPr>
                </w:rPrChange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A45593" w14:textId="77777777" w:rsidR="007868FB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5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6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="007868FB"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739703" w14:textId="77777777" w:rsidR="007868FB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7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8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0F6FE7A0" w14:textId="77777777" w:rsidTr="3F64D942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AD3625" w14:textId="77777777" w:rsidR="007868FB" w:rsidRPr="00A61AC4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BDEBAF" w14:textId="21DB1AAA" w:rsidR="004622A9" w:rsidRPr="00A61AC4" w:rsidRDefault="004622A9" w:rsidP="004622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Two individual evaluations are organized during the semester. Final grade is formed </w:t>
            </w:r>
            <w:r w:rsidR="00E656E6"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 </w: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following way: two individual evaluations during the semester or the final cumulative individual evaluation at the end of the semester - 40% of the grade, seminar (essay) - 40% of the grade, case studies/assignments - 20% of the grade. </w:t>
            </w:r>
          </w:p>
          <w:p w14:paraId="5402EDF6" w14:textId="686D2EE3" w:rsidR="007868FB" w:rsidRPr="00A61AC4" w:rsidRDefault="004622A9" w:rsidP="004622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Grading intervals: 50-60% pass (2); 61-75% good (3); 76-85% very good (4), 86-100 excellent (5).</w:t>
            </w:r>
          </w:p>
        </w:tc>
      </w:tr>
      <w:tr w:rsidR="00A61AC4" w:rsidRPr="00A61AC4" w14:paraId="1B56A265" w14:textId="77777777" w:rsidTr="3F64D942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159A79" w14:textId="77777777" w:rsidR="007868FB" w:rsidRPr="00A61AC4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D3FA61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539670E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6335BD4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A61AC4" w:rsidRPr="00A61AC4" w14:paraId="5503C010" w14:textId="77777777" w:rsidTr="3F64D942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5A0B004" w14:textId="77777777" w:rsidR="00F34749" w:rsidRPr="00A61AC4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8D738D" w14:textId="77777777" w:rsidR="00F34749" w:rsidRPr="00A61AC4" w:rsidRDefault="00F34749" w:rsidP="007135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61AC4">
              <w:rPr>
                <w:rFonts w:ascii="Times New Roman" w:hAnsi="Times New Roman"/>
                <w:sz w:val="20"/>
                <w:szCs w:val="20"/>
              </w:rPr>
              <w:t>Buble</w:t>
            </w:r>
            <w:proofErr w:type="spellEnd"/>
            <w:r w:rsidRPr="00A61AC4">
              <w:rPr>
                <w:rFonts w:ascii="Times New Roman" w:hAnsi="Times New Roman"/>
                <w:sz w:val="20"/>
                <w:szCs w:val="20"/>
              </w:rPr>
              <w:t>, M. (</w:t>
            </w:r>
            <w:proofErr w:type="spellStart"/>
            <w:r w:rsidR="00713594" w:rsidRPr="00A61AC4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="00713594" w:rsidRPr="00A61AC4">
              <w:rPr>
                <w:rFonts w:ascii="Times New Roman" w:hAnsi="Times New Roman"/>
                <w:sz w:val="20"/>
                <w:szCs w:val="20"/>
              </w:rPr>
              <w:t>.</w:t>
            </w:r>
            <w:r w:rsidRPr="00A61AC4">
              <w:rPr>
                <w:rFonts w:ascii="Times New Roman" w:hAnsi="Times New Roman"/>
                <w:sz w:val="20"/>
                <w:szCs w:val="20"/>
              </w:rPr>
              <w:t>): Strateški management, Sinergija, Zagreb, 2005.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96C9DB" w14:textId="77777777" w:rsidR="00F34749" w:rsidRPr="00A61AC4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11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CAA40A" w14:textId="77777777" w:rsidR="00F34749" w:rsidRPr="00A61AC4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A61AC4" w:rsidRPr="00A61AC4" w14:paraId="33950877" w14:textId="77777777" w:rsidTr="3F64D942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BEC1B01" w14:textId="77777777" w:rsidR="00DA7BD9" w:rsidRPr="00A61AC4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159F34" w14:textId="7ADBBBD7" w:rsidR="00DA7BD9" w:rsidRPr="00A61AC4" w:rsidRDefault="00DA7BD9" w:rsidP="3F64D942">
            <w:pPr>
              <w:tabs>
                <w:tab w:val="left" w:pos="2820"/>
              </w:tabs>
              <w:spacing w:after="0"/>
              <w:rPr>
                <w:ins w:id="9" w:author="Anita Talaja" w:date="2022-02-17T14:22:00Z"/>
                <w:rFonts w:ascii="Times New Roman" w:hAnsi="Times New Roman"/>
                <w:sz w:val="20"/>
                <w:szCs w:val="20"/>
              </w:rPr>
            </w:pPr>
            <w:del w:id="10" w:author="Anita Talaja" w:date="2022-02-17T14:22:00Z">
              <w:r w:rsidRPr="3F64D942" w:rsidDel="00DA7BD9">
                <w:rPr>
                  <w:rFonts w:ascii="Times New Roman" w:hAnsi="Times New Roman"/>
                  <w:sz w:val="20"/>
                  <w:szCs w:val="20"/>
                  <w:lang w:val="en-US"/>
                </w:rPr>
                <w:delText>Fleisher, C.</w:delText>
              </w:r>
              <w:r w:rsidRPr="3F64D942" w:rsidDel="00DA7BD9">
                <w:rPr>
                  <w:rFonts w:ascii="Times New Roman" w:hAnsi="Times New Roman"/>
                  <w:sz w:val="20"/>
                  <w:szCs w:val="20"/>
                  <w:lang w:val="en-GB"/>
                </w:rPr>
                <w:delText xml:space="preserve">S., Bensoussan, B.F.: </w:delText>
              </w:r>
              <w:r w:rsidRPr="3F64D942" w:rsidDel="00DA7BD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</w:rPr>
                <w:delText>Strategic and Competitive Analysis: Methods and Techniques for Analyzing Business Competition,</w:delText>
              </w:r>
              <w:r w:rsidRPr="3F64D942" w:rsidDel="00DA7BD9">
                <w:rPr>
                  <w:rFonts w:ascii="Times New Roman" w:hAnsi="Times New Roman"/>
                  <w:sz w:val="20"/>
                  <w:szCs w:val="20"/>
                  <w:lang w:val="en-GB"/>
                </w:rPr>
                <w:delText xml:space="preserve"> Prentice Hall, Upper Saddle River, New Jersey, 2003.</w:delText>
              </w:r>
            </w:del>
          </w:p>
          <w:p w14:paraId="7BD4AC22" w14:textId="739C346F" w:rsidR="00DA7BD9" w:rsidRPr="00A61AC4" w:rsidRDefault="3F64D942" w:rsidP="3F64D942">
            <w:pPr>
              <w:tabs>
                <w:tab w:val="left" w:pos="2820"/>
              </w:tabs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  <w:rPrChange w:id="11" w:author="Julija" w:date="2021-10-22T20:44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pPr>
            <w:ins w:id="12" w:author="Anita Talaja" w:date="2022-02-17T14:22:00Z">
              <w:r w:rsidRPr="3F64D942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Grant, R.M.: </w:t>
              </w:r>
              <w:proofErr w:type="spellStart"/>
              <w:r w:rsidRPr="3F64D942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Contemporary</w:t>
              </w:r>
              <w:proofErr w:type="spellEnd"/>
              <w:r w:rsidRPr="3F64D942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64D942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Strategy</w:t>
              </w:r>
              <w:proofErr w:type="spellEnd"/>
              <w:r w:rsidRPr="3F64D942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64D942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Analysis</w:t>
              </w:r>
              <w:proofErr w:type="spellEnd"/>
              <w:r w:rsidRPr="3F64D942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: </w:t>
              </w:r>
              <w:proofErr w:type="spellStart"/>
              <w:r w:rsidRPr="3F64D942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Concepts,Techniques</w:t>
              </w:r>
              <w:proofErr w:type="spellEnd"/>
              <w:r w:rsidRPr="3F64D942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3F64D942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Applications</w:t>
              </w:r>
              <w:proofErr w:type="spellEnd"/>
              <w:r w:rsidRPr="3F64D942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3F64D942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Blackwell</w:t>
              </w:r>
              <w:proofErr w:type="spellEnd"/>
              <w:r w:rsidRPr="3F64D942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64D942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Publishers</w:t>
              </w:r>
              <w:proofErr w:type="spellEnd"/>
              <w:r w:rsidRPr="3F64D942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Inc., </w:t>
              </w:r>
              <w:proofErr w:type="spellStart"/>
              <w:r w:rsidRPr="3F64D942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Malden</w:t>
              </w:r>
              <w:proofErr w:type="spellEnd"/>
              <w:r w:rsidRPr="3F64D942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3F64D942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Massachusetts</w:t>
              </w:r>
              <w:proofErr w:type="spellEnd"/>
              <w:r w:rsidRPr="3F64D942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Third </w:t>
              </w:r>
              <w:proofErr w:type="spellStart"/>
              <w:r w:rsidRPr="3F64D942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edition</w:t>
              </w:r>
              <w:proofErr w:type="spellEnd"/>
              <w:r w:rsidRPr="3F64D942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 20</w:t>
              </w:r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>0</w:t>
              </w:r>
              <w:r w:rsidRPr="3F64D942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1.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DC8C17" w14:textId="77777777" w:rsidR="00DA7BD9" w:rsidRPr="00A61AC4" w:rsidRDefault="00DA7BD9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F70C06" w14:textId="77777777" w:rsidR="00DA7BD9" w:rsidRPr="00A61AC4" w:rsidRDefault="00DA7BD9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A61AC4" w:rsidRPr="00A61AC4" w14:paraId="1F213AED" w14:textId="77777777" w:rsidTr="3F64D942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7727F3D" w14:textId="77777777" w:rsidR="00DA7BD9" w:rsidRPr="00A61AC4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884855" w14:textId="0860062F" w:rsidR="00DA7BD9" w:rsidRPr="00A61AC4" w:rsidRDefault="3F64D942" w:rsidP="3F64D942">
            <w:pPr>
              <w:tabs>
                <w:tab w:val="left" w:pos="2820"/>
              </w:tabs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  <w:rPrChange w:id="13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pPr>
            <w:ins w:id="14" w:author="Anita Talaja" w:date="2022-02-17T14:22:00Z"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 xml:space="preserve">Thompson, A.A. </w:t>
              </w:r>
              <w:proofErr w:type="spellStart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>et</w:t>
              </w:r>
              <w:proofErr w:type="spellEnd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>al</w:t>
              </w:r>
              <w:proofErr w:type="spellEnd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 xml:space="preserve">.: </w:t>
              </w:r>
              <w:proofErr w:type="spellStart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>Crafting</w:t>
              </w:r>
              <w:proofErr w:type="spellEnd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>and</w:t>
              </w:r>
              <w:proofErr w:type="spellEnd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>executing</w:t>
              </w:r>
              <w:proofErr w:type="spellEnd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>strategy</w:t>
              </w:r>
              <w:proofErr w:type="spellEnd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 xml:space="preserve">: </w:t>
              </w:r>
              <w:proofErr w:type="spellStart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>The</w:t>
              </w:r>
              <w:proofErr w:type="spellEnd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>quest</w:t>
              </w:r>
              <w:proofErr w:type="spellEnd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 xml:space="preserve"> for </w:t>
              </w:r>
              <w:proofErr w:type="spellStart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>competitive</w:t>
              </w:r>
              <w:proofErr w:type="spellEnd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>advantage</w:t>
              </w:r>
              <w:proofErr w:type="spellEnd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 xml:space="preserve">, </w:t>
              </w:r>
              <w:proofErr w:type="spellStart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>Mc</w:t>
              </w:r>
              <w:proofErr w:type="spellEnd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>Graw</w:t>
              </w:r>
              <w:proofErr w:type="spellEnd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>Hill</w:t>
              </w:r>
              <w:proofErr w:type="spellEnd"/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</w:rPr>
                <w:t>, 2020.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4BEAC6" w14:textId="4DDEC81C" w:rsidR="00DA7BD9" w:rsidRPr="00A61AC4" w:rsidRDefault="3F64D942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ins w:id="15" w:author="Anita Talaja" w:date="2022-02-17T14:23:00Z">
              <w:r w:rsidRPr="3F64D942">
                <w:rPr>
                  <w:rFonts w:ascii="Times New Roman" w:hAnsi="Times New Roman"/>
                  <w:sz w:val="20"/>
                  <w:szCs w:val="20"/>
                  <w:lang w:val="en-GB"/>
                </w:rPr>
                <w:t>1</w:t>
              </w:r>
            </w:ins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7A9E8B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16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17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5559382D" w14:textId="77777777" w:rsidTr="3F64D942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8DE5676" w14:textId="77777777" w:rsidR="00DA7BD9" w:rsidRPr="00A61AC4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A7C7D4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18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19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A9FD7D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20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21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6E6658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22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23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3F36C298" w14:textId="77777777" w:rsidTr="3F64D942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ACCFA13" w14:textId="77777777" w:rsidR="00DA7BD9" w:rsidRPr="00A61AC4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A2A20B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24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25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2F2C20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26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27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BCC74E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28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29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56318ADE" w14:textId="77777777" w:rsidTr="3F64D942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2D41118" w14:textId="77777777" w:rsidR="00DA7BD9" w:rsidRPr="00A61AC4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A09153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30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31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F3DB32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32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33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2CCFED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34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35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1A7437C6" w14:textId="77777777" w:rsidTr="3F64D942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5A94356" w14:textId="77777777" w:rsidR="00DA7BD9" w:rsidRPr="00A61AC4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89082C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36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37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0B2FDD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38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39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380DBF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40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41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016D3B26" w14:textId="77777777" w:rsidTr="3F64D942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78C633E" w14:textId="77777777" w:rsidR="00DA7BD9" w:rsidRPr="00A61AC4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C84A31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42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43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D31FA1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44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45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71378F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46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  <w:rPrChange w:id="47" w:author="Julija" w:date="2021-10-22T20:44:00Z">
                  <w:rPr>
                    <w:rFonts w:ascii="Times New Roman" w:hAnsi="Times New Roman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4C491843" w14:textId="77777777" w:rsidTr="3F64D94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82DE3F" w14:textId="77777777" w:rsidR="00DA7BD9" w:rsidRPr="00A61AC4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2BEFEF" w14:textId="6845F68A" w:rsidR="00DA7BD9" w:rsidRPr="00A61AC4" w:rsidRDefault="3F64D942" w:rsidP="3F64D942">
            <w:pPr>
              <w:tabs>
                <w:tab w:val="left" w:pos="2820"/>
              </w:tabs>
              <w:spacing w:after="0"/>
              <w:rPr>
                <w:ins w:id="48" w:author="Anita Talaja" w:date="2022-02-17T14:23:00Z"/>
                <w:rFonts w:ascii="Times New Roman" w:hAnsi="Times New Roman"/>
                <w:sz w:val="20"/>
                <w:szCs w:val="20"/>
              </w:rPr>
            </w:pPr>
            <w:ins w:id="49" w:author="Anita Talaja" w:date="2022-02-17T14:23:00Z">
              <w:r w:rsidRPr="3F64D942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lang w:val="en-US"/>
                </w:rPr>
                <w:t>Grant, R.M.; Jordan, J.: Foundations of Strategy, John Wiley and Sons Ltd., 2015.</w:t>
              </w:r>
              <w:r w:rsidRPr="3F64D942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</w:ins>
          </w:p>
          <w:p w14:paraId="7594EEA0" w14:textId="43BADD9F" w:rsidR="00DA7BD9" w:rsidRPr="00A61AC4" w:rsidRDefault="00DA7BD9" w:rsidP="3F64D942">
            <w:pPr>
              <w:tabs>
                <w:tab w:val="left" w:pos="2820"/>
              </w:tabs>
              <w:spacing w:after="0"/>
              <w:rPr>
                <w:del w:id="50" w:author="Anita Talaja" w:date="2022-02-17T14:22:00Z"/>
                <w:rFonts w:ascii="Times New Roman" w:hAnsi="Times New Roman"/>
                <w:sz w:val="20"/>
                <w:szCs w:val="20"/>
              </w:rPr>
            </w:pPr>
            <w:del w:id="51" w:author="Anita Talaja" w:date="2022-02-17T14:22:00Z">
              <w:r w:rsidRPr="3F64D942" w:rsidDel="00DA7BD9">
                <w:rPr>
                  <w:rFonts w:ascii="Times New Roman" w:hAnsi="Times New Roman"/>
                  <w:sz w:val="20"/>
                  <w:szCs w:val="20"/>
                </w:rPr>
                <w:delText xml:space="preserve">Grant, R.M.: </w:delText>
              </w:r>
              <w:r w:rsidRPr="3F64D942" w:rsidDel="00DA7BD9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delText xml:space="preserve">Contemporary Strategy Analysis: Concepts,Techniques, Applications, </w:delText>
              </w:r>
              <w:r w:rsidRPr="3F64D942" w:rsidDel="00DA7BD9">
                <w:rPr>
                  <w:rFonts w:ascii="Times New Roman" w:hAnsi="Times New Roman"/>
                  <w:sz w:val="20"/>
                  <w:szCs w:val="20"/>
                </w:rPr>
                <w:delText>Blackwell Publishers Inc., Malden, Massachusetts, Third edition, 2001.</w:delText>
              </w:r>
            </w:del>
          </w:p>
          <w:p w14:paraId="6D937053" w14:textId="77777777" w:rsidR="00DA7BD9" w:rsidRPr="00A61AC4" w:rsidRDefault="00DA7BD9" w:rsidP="00DA7BD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del w:id="52" w:author="Anita Talaja" w:date="2022-02-17T14:22:00Z">
              <w:r w:rsidRPr="3F64D942" w:rsidDel="00DA7BD9">
                <w:rPr>
                  <w:rFonts w:ascii="Times New Roman" w:hAnsi="Times New Roman"/>
                  <w:sz w:val="20"/>
                  <w:szCs w:val="20"/>
                  <w:lang w:val="en-US"/>
                </w:rPr>
                <w:delText xml:space="preserve">Ambrosini V., Johnson G., Scholes, K.: </w:delText>
              </w:r>
              <w:r w:rsidRPr="3F64D942" w:rsidDel="00DA7BD9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delText xml:space="preserve">Exploring Techniques of Analysis and Evaluation in Strategic Management, </w:delText>
              </w:r>
              <w:r w:rsidRPr="3F64D942" w:rsidDel="00DA7BD9">
                <w:rPr>
                  <w:rFonts w:ascii="Times New Roman" w:hAnsi="Times New Roman"/>
                  <w:sz w:val="20"/>
                  <w:szCs w:val="20"/>
                  <w:lang w:val="en-US"/>
                </w:rPr>
                <w:delText>Prentice Hall Europe, London, 1998.</w:delText>
              </w:r>
            </w:del>
          </w:p>
        </w:tc>
      </w:tr>
      <w:tr w:rsidR="00A61AC4" w:rsidRPr="00A61AC4" w14:paraId="3DE3B655" w14:textId="77777777" w:rsidTr="3F64D94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34A2C6" w14:textId="77777777" w:rsidR="00DA7BD9" w:rsidRPr="00A61AC4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555701" w14:textId="77777777" w:rsidR="00DA7BD9" w:rsidRPr="00A61AC4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• Monitoring student’s class attendance (teacher)</w:t>
            </w:r>
          </w:p>
          <w:p w14:paraId="6DF7895E" w14:textId="77777777" w:rsidR="00DA7BD9" w:rsidRPr="00A61AC4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• Class quality supervisions (Vice-Dean)</w:t>
            </w:r>
          </w:p>
          <w:p w14:paraId="4C5DCA57" w14:textId="77777777" w:rsidR="00DA7BD9" w:rsidRPr="00A61AC4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• Analysis of student success (Vice-Dean)</w:t>
            </w:r>
          </w:p>
          <w:p w14:paraId="45285AB9" w14:textId="77777777" w:rsidR="00DA7BD9" w:rsidRPr="00A61AC4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• Student survey on the quality of teachers and teaching (University of Split, Centre for Quality Improvement)</w:t>
            </w:r>
          </w:p>
          <w:p w14:paraId="382D535C" w14:textId="77777777" w:rsidR="00DA7BD9" w:rsidRPr="00A61AC4" w:rsidRDefault="00DA7BD9" w:rsidP="00F3474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• Final exam is relevant for the assessment of course outcomes. The content of exam is reassessed periodically in order to assure fit with course outcomes.</w:t>
            </w:r>
          </w:p>
        </w:tc>
      </w:tr>
      <w:tr w:rsidR="00A61AC4" w:rsidRPr="00A61AC4" w14:paraId="6D9230F8" w14:textId="77777777" w:rsidTr="3F64D94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D6A069" w14:textId="77777777" w:rsidR="00DA7BD9" w:rsidRPr="00A61AC4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D4CB90" w14:textId="77777777" w:rsidR="00DA7BD9" w:rsidRPr="00A61AC4" w:rsidRDefault="00DA7BD9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</w:tbl>
    <w:p w14:paraId="1C6D9C3F" w14:textId="77777777" w:rsidR="00431C20" w:rsidRPr="00170462" w:rsidRDefault="00431C20">
      <w:pPr>
        <w:rPr>
          <w:rFonts w:ascii="Times New Roman" w:hAnsi="Times New Roman"/>
        </w:rPr>
      </w:pPr>
    </w:p>
    <w:sectPr w:rsidR="00431C20" w:rsidRPr="00170462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E3DE7" w14:textId="77777777" w:rsidR="00B40FC2" w:rsidRDefault="00B40FC2" w:rsidP="007868FB">
      <w:pPr>
        <w:spacing w:after="0" w:line="240" w:lineRule="auto"/>
      </w:pPr>
      <w:r>
        <w:separator/>
      </w:r>
    </w:p>
  </w:endnote>
  <w:endnote w:type="continuationSeparator" w:id="0">
    <w:p w14:paraId="6B4DF0DD" w14:textId="77777777" w:rsidR="00B40FC2" w:rsidRDefault="00B40FC2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AC13E" w14:textId="77A1749D" w:rsidR="002E309B" w:rsidRPr="002E309B" w:rsidRDefault="002E309B" w:rsidP="002E309B">
    <w:pPr>
      <w:pStyle w:val="Podnoje"/>
      <w:rPr>
        <w:ins w:id="53" w:author="Julija" w:date="2021-10-22T20:25:00Z"/>
      </w:rPr>
    </w:pPr>
    <w:ins w:id="54" w:author="Julija" w:date="2021-10-22T20:25:00Z">
      <w:r w:rsidRPr="002E309B">
        <w:t>2021./2022.</w:t>
      </w:r>
      <w:r w:rsidRPr="002E309B">
        <w:br/>
      </w:r>
    </w:ins>
    <w:ins w:id="55" w:author="Katarina Sumić Milković" w:date="2022-02-24T09:16:00Z">
      <w:r w:rsidR="00DD27EC">
        <w:t>01</w:t>
      </w:r>
    </w:ins>
    <w:ins w:id="56" w:author="Julija" w:date="2021-10-22T20:25:00Z">
      <w:del w:id="57" w:author="Katarina Sumić Milković" w:date="2022-02-24T09:16:00Z">
        <w:r w:rsidRPr="002E309B" w:rsidDel="00DD27EC">
          <w:delText>19</w:delText>
        </w:r>
      </w:del>
      <w:r w:rsidRPr="002E309B">
        <w:t>/</w:t>
      </w:r>
    </w:ins>
    <w:ins w:id="58" w:author="Katarina Sumić Milković" w:date="2022-02-24T09:16:00Z">
      <w:r w:rsidR="00DD27EC">
        <w:t>03</w:t>
      </w:r>
    </w:ins>
    <w:ins w:id="59" w:author="Julija" w:date="2021-10-22T20:25:00Z">
      <w:del w:id="60" w:author="Katarina Sumić Milković" w:date="2022-02-24T09:16:00Z">
        <w:r w:rsidRPr="002E309B" w:rsidDel="00DD27EC">
          <w:delText>10</w:delText>
        </w:r>
      </w:del>
      <w:r w:rsidRPr="002E309B">
        <w:t>/2</w:t>
      </w:r>
    </w:ins>
    <w:ins w:id="61" w:author="Katarina Sumić Milković" w:date="2022-02-24T09:16:00Z">
      <w:r w:rsidR="00DD27EC">
        <w:t>2</w:t>
      </w:r>
    </w:ins>
    <w:ins w:id="62" w:author="Julija" w:date="2021-10-22T20:25:00Z">
      <w:del w:id="63" w:author="Katarina Sumić Milković" w:date="2022-02-24T09:16:00Z">
        <w:r w:rsidRPr="002E309B" w:rsidDel="00DD27EC">
          <w:delText>1</w:delText>
        </w:r>
      </w:del>
      <w:r w:rsidRPr="002E309B">
        <w:t xml:space="preserve"> – </w:t>
      </w:r>
    </w:ins>
    <w:ins w:id="64" w:author="Katarina Sumić Milković" w:date="2022-02-24T09:16:00Z">
      <w:r w:rsidR="00DD27EC">
        <w:t>9</w:t>
      </w:r>
    </w:ins>
    <w:ins w:id="65" w:author="Julija" w:date="2021-10-22T20:25:00Z">
      <w:del w:id="66" w:author="Katarina Sumić Milković" w:date="2022-02-24T09:16:00Z">
        <w:r w:rsidRPr="002E309B" w:rsidDel="00DD27EC">
          <w:delText>2</w:delText>
        </w:r>
      </w:del>
      <w:r w:rsidRPr="002E309B">
        <w:t>.</w:t>
      </w:r>
    </w:ins>
    <w:ins w:id="67" w:author="Katarina Sumić Milković" w:date="2022-02-24T09:16:00Z">
      <w:r w:rsidR="00DD27EC">
        <w:t xml:space="preserve"> </w:t>
      </w:r>
    </w:ins>
    <w:proofErr w:type="spellStart"/>
    <w:ins w:id="68" w:author="Julija" w:date="2021-10-22T20:25:00Z">
      <w:r w:rsidRPr="002E309B">
        <w:t>Sj</w:t>
      </w:r>
      <w:proofErr w:type="spellEnd"/>
      <w:r w:rsidRPr="002E309B">
        <w:t>.</w:t>
      </w:r>
    </w:ins>
    <w:ins w:id="69" w:author="Katarina Sumić Milković" w:date="2022-02-24T09:16:00Z">
      <w:r w:rsidR="00DD27EC">
        <w:t xml:space="preserve"> </w:t>
      </w:r>
    </w:ins>
    <w:ins w:id="70" w:author="Julija" w:date="2021-10-22T20:25:00Z">
      <w:r w:rsidRPr="002E309B">
        <w:t>FV.</w:t>
      </w:r>
    </w:ins>
  </w:p>
  <w:p w14:paraId="1BEE4E87" w14:textId="13049B69" w:rsidR="00170462" w:rsidDel="002E309B" w:rsidRDefault="00170462" w:rsidP="00170462">
    <w:pPr>
      <w:pStyle w:val="Podnoje"/>
      <w:rPr>
        <w:del w:id="71" w:author="Julija" w:date="2021-10-22T20:25:00Z"/>
      </w:rPr>
    </w:pPr>
    <w:del w:id="72" w:author="Julija" w:date="2021-10-22T20:25:00Z">
      <w:r w:rsidDel="002E309B">
        <w:delText xml:space="preserve">2020./2021. 01/12/20 – 40.Sj. </w:delText>
      </w:r>
    </w:del>
    <w:del w:id="73" w:author="Julija" w:date="2021-10-22T20:24:00Z">
      <w:r w:rsidDel="002E309B">
        <w:delText>FV</w:delText>
      </w:r>
    </w:del>
  </w:p>
  <w:p w14:paraId="554EEA57" w14:textId="77777777" w:rsidR="00111849" w:rsidRDefault="0011184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32978" w14:textId="77777777" w:rsidR="00B40FC2" w:rsidRDefault="00B40FC2" w:rsidP="007868FB">
      <w:pPr>
        <w:spacing w:after="0" w:line="240" w:lineRule="auto"/>
      </w:pPr>
      <w:r>
        <w:separator/>
      </w:r>
    </w:p>
  </w:footnote>
  <w:footnote w:type="continuationSeparator" w:id="0">
    <w:p w14:paraId="539E8377" w14:textId="77777777" w:rsidR="00B40FC2" w:rsidRDefault="00B40FC2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lija">
    <w15:presenceInfo w15:providerId="None" w15:userId="Julij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57D13"/>
    <w:rsid w:val="000E1499"/>
    <w:rsid w:val="00111849"/>
    <w:rsid w:val="0013599E"/>
    <w:rsid w:val="00170462"/>
    <w:rsid w:val="001B0B29"/>
    <w:rsid w:val="001F1E7A"/>
    <w:rsid w:val="002E309B"/>
    <w:rsid w:val="00302DB5"/>
    <w:rsid w:val="00314307"/>
    <w:rsid w:val="00431C20"/>
    <w:rsid w:val="004622A9"/>
    <w:rsid w:val="004A4EEE"/>
    <w:rsid w:val="004F2D3F"/>
    <w:rsid w:val="005D6428"/>
    <w:rsid w:val="006C52B7"/>
    <w:rsid w:val="00713594"/>
    <w:rsid w:val="00785A83"/>
    <w:rsid w:val="007868FB"/>
    <w:rsid w:val="007D0C0E"/>
    <w:rsid w:val="00907555"/>
    <w:rsid w:val="009A63C0"/>
    <w:rsid w:val="00A24E19"/>
    <w:rsid w:val="00A36A12"/>
    <w:rsid w:val="00A60E33"/>
    <w:rsid w:val="00A61AC4"/>
    <w:rsid w:val="00AE0303"/>
    <w:rsid w:val="00B1045B"/>
    <w:rsid w:val="00B40FC2"/>
    <w:rsid w:val="00B4513F"/>
    <w:rsid w:val="00B50DD6"/>
    <w:rsid w:val="00BF06FD"/>
    <w:rsid w:val="00C038D2"/>
    <w:rsid w:val="00C1177D"/>
    <w:rsid w:val="00C7624D"/>
    <w:rsid w:val="00CC2012"/>
    <w:rsid w:val="00CE03BA"/>
    <w:rsid w:val="00D155BF"/>
    <w:rsid w:val="00D56377"/>
    <w:rsid w:val="00D83E00"/>
    <w:rsid w:val="00D95A22"/>
    <w:rsid w:val="00DA7BD9"/>
    <w:rsid w:val="00DD27EC"/>
    <w:rsid w:val="00E03C98"/>
    <w:rsid w:val="00E1290D"/>
    <w:rsid w:val="00E656E6"/>
    <w:rsid w:val="00EF198F"/>
    <w:rsid w:val="00F34749"/>
    <w:rsid w:val="00F6226A"/>
    <w:rsid w:val="00FD04FD"/>
    <w:rsid w:val="00FF2AD3"/>
    <w:rsid w:val="2E5AF285"/>
    <w:rsid w:val="3F64D942"/>
    <w:rsid w:val="6FC0A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0088E"/>
  <w15:docId w15:val="{64E42A8F-3BA0-4B37-8439-F3E1D843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iperveza">
    <w:name w:val="Hyperlink"/>
    <w:basedOn w:val="Zadanifontodlomka"/>
    <w:uiPriority w:val="99"/>
    <w:unhideWhenUsed/>
    <w:rsid w:val="00C7624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35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3599E"/>
    <w:rPr>
      <w:rFonts w:ascii="Segoe UI" w:eastAsia="Times New Roman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2E309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4786</Characters>
  <Application>Microsoft Office Word</Application>
  <DocSecurity>0</DocSecurity>
  <Lines>39</Lines>
  <Paragraphs>11</Paragraphs>
  <ScaleCrop>false</ScaleCrop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2020-11-02T13:22:00Z</cp:lastPrinted>
  <dcterms:created xsi:type="dcterms:W3CDTF">2021-10-22T18:25:00Z</dcterms:created>
  <dcterms:modified xsi:type="dcterms:W3CDTF">2022-02-24T08:16:00Z</dcterms:modified>
</cp:coreProperties>
</file>